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F00E19">
        <w:rPr>
          <w:b/>
          <w:noProof/>
          <w:sz w:val="24"/>
        </w:rPr>
        <w:t>6</w:t>
      </w:r>
      <w:r>
        <w:rPr>
          <w:b/>
          <w:i/>
          <w:noProof/>
          <w:sz w:val="28"/>
        </w:rPr>
        <w:tab/>
      </w:r>
      <w:r w:rsidR="009859B4">
        <w:rPr>
          <w:b/>
          <w:noProof/>
          <w:sz w:val="24"/>
        </w:rPr>
        <w:t>C4-2003</w:t>
      </w:r>
      <w:r w:rsidR="0081482F">
        <w:rPr>
          <w:b/>
          <w:noProof/>
          <w:sz w:val="24"/>
        </w:rPr>
        <w:t>60</w:t>
      </w:r>
    </w:p>
    <w:p w:rsidR="004B45A4" w:rsidRDefault="009859B4"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F00E19">
        <w:rPr>
          <w:rFonts w:ascii="Arial" w:hAnsi="Arial" w:cs="Arial"/>
          <w:b/>
          <w:bCs/>
          <w:lang w:val="en-US"/>
        </w:rPr>
        <w:t>,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A4F79">
        <w:rPr>
          <w:rFonts w:ascii="Arial" w:hAnsi="Arial" w:cs="Arial"/>
          <w:b/>
          <w:bCs/>
          <w:lang w:val="en-US"/>
        </w:rPr>
        <w:t>Overview</w:t>
      </w:r>
    </w:p>
    <w:p w:rsidR="00CD2478" w:rsidRPr="00000A17" w:rsidRDefault="00931AB8" w:rsidP="00CD2478">
      <w:pPr>
        <w:spacing w:after="120"/>
        <w:ind w:left="1985" w:hanging="1985"/>
        <w:rPr>
          <w:rFonts w:ascii="Arial" w:hAnsi="Arial" w:cs="Arial"/>
          <w:b/>
          <w:bCs/>
          <w:lang w:val="en-US"/>
        </w:rPr>
      </w:pPr>
      <w:r w:rsidRPr="00000A17">
        <w:rPr>
          <w:rFonts w:ascii="Arial" w:hAnsi="Arial" w:cs="Arial"/>
          <w:b/>
          <w:bCs/>
          <w:lang w:val="en-US"/>
        </w:rPr>
        <w:t>Spec:</w:t>
      </w:r>
      <w:r w:rsidRPr="00000A17">
        <w:rPr>
          <w:rFonts w:ascii="Arial" w:hAnsi="Arial" w:cs="Arial"/>
          <w:b/>
          <w:bCs/>
          <w:lang w:val="en-US"/>
        </w:rPr>
        <w:tab/>
        <w:t>3GPP TS 29.598 V0.1.0</w:t>
      </w:r>
    </w:p>
    <w:p w:rsidR="00CD2478" w:rsidRPr="00000A17" w:rsidRDefault="00931AB8" w:rsidP="00CD2478">
      <w:pPr>
        <w:spacing w:after="120"/>
        <w:ind w:left="1985" w:hanging="1985"/>
        <w:rPr>
          <w:rFonts w:ascii="Arial" w:hAnsi="Arial" w:cs="Arial"/>
          <w:b/>
          <w:bCs/>
          <w:lang w:val="en-US"/>
        </w:rPr>
      </w:pPr>
      <w:r w:rsidRPr="00000A17">
        <w:rPr>
          <w:rFonts w:ascii="Arial" w:hAnsi="Arial" w:cs="Arial"/>
          <w:b/>
          <w:bCs/>
          <w:lang w:val="en-US"/>
        </w:rPr>
        <w:t>Agenda item:</w:t>
      </w:r>
      <w:r w:rsidRPr="00000A17">
        <w:rPr>
          <w:rFonts w:ascii="Arial" w:hAnsi="Arial" w:cs="Arial"/>
          <w:b/>
          <w:bCs/>
          <w:lang w:val="en-US"/>
        </w:rPr>
        <w:tab/>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4A4F79" w:rsidP="00CD2478">
      <w:pPr>
        <w:rPr>
          <w:lang w:val="en-US"/>
        </w:rPr>
      </w:pPr>
      <w:r>
        <w:rPr>
          <w:lang w:val="en-US"/>
        </w:rPr>
        <w:t>The overview section of the TS.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931AB8">
        <w:rPr>
          <w:lang w:val="en-US"/>
        </w:rPr>
        <w:t xml:space="preserve">3GPP TS </w:t>
      </w:r>
      <w:r w:rsidR="00931AB8" w:rsidRPr="00931AB8">
        <w:rPr>
          <w:lang w:val="en-US"/>
        </w:rPr>
        <w:t>29.598 V0.1.0</w:t>
      </w:r>
      <w:r w:rsidRPr="006B5418">
        <w:rPr>
          <w:lang w:val="en-US"/>
        </w:rPr>
        <w:t>.</w:t>
      </w:r>
    </w:p>
    <w:p w:rsidR="00CD2478" w:rsidRPr="006B5418" w:rsidRDefault="00CD2478" w:rsidP="00CD2478">
      <w:pPr>
        <w:pBdr>
          <w:bottom w:val="single" w:sz="12" w:space="1" w:color="auto"/>
        </w:pBdr>
        <w:rPr>
          <w:lang w:val="en-US"/>
        </w:rPr>
      </w:pPr>
    </w:p>
    <w:p w:rsidR="009D62C4" w:rsidRPr="006B5418" w:rsidRDefault="009D62C4" w:rsidP="009D6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D62C4" w:rsidRPr="004D3578" w:rsidRDefault="009D62C4" w:rsidP="009D62C4">
      <w:pPr>
        <w:pStyle w:val="Heading2"/>
      </w:pPr>
      <w:bookmarkStart w:id="0" w:name="_Toc22187530"/>
      <w:bookmarkStart w:id="1" w:name="_Toc22630752"/>
      <w:bookmarkStart w:id="2" w:name="_Toc24568560"/>
      <w:r w:rsidRPr="004D3578">
        <w:t>3.3</w:t>
      </w:r>
      <w:r w:rsidRPr="004D3578">
        <w:tab/>
        <w:t>Abbreviations</w:t>
      </w:r>
      <w:bookmarkEnd w:id="0"/>
      <w:bookmarkEnd w:id="1"/>
      <w:bookmarkEnd w:id="2"/>
    </w:p>
    <w:p w:rsidR="009D62C4" w:rsidRPr="004D3578" w:rsidRDefault="009D62C4" w:rsidP="009D62C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D62C4" w:rsidRDefault="009D62C4" w:rsidP="009D62C4">
      <w:pPr>
        <w:pStyle w:val="Guidance"/>
        <w:keepNext/>
      </w:pPr>
      <w:r w:rsidRPr="004D3578">
        <w:t>Abbreviation format (EW)</w:t>
      </w:r>
    </w:p>
    <w:p w:rsidR="009D62C4" w:rsidRDefault="009D62C4" w:rsidP="009D62C4">
      <w:pPr>
        <w:pStyle w:val="EW"/>
        <w:rPr>
          <w:ins w:id="3" w:author="Anders Askerup4" w:date="2020-01-24T15:06:00Z"/>
        </w:rPr>
      </w:pPr>
      <w:ins w:id="4" w:author="Anders Askerup4" w:date="2020-01-24T15:05:00Z">
        <w:r>
          <w:t>5GC</w:t>
        </w:r>
        <w:r>
          <w:tab/>
          <w:t>5G Core Networ</w:t>
        </w:r>
      </w:ins>
      <w:ins w:id="5" w:author="Anders Askerup4" w:date="2020-01-24T15:06:00Z">
        <w:r>
          <w:t>k</w:t>
        </w:r>
      </w:ins>
    </w:p>
    <w:p w:rsidR="009D62C4" w:rsidRDefault="009D62C4" w:rsidP="009D62C4">
      <w:pPr>
        <w:pStyle w:val="EW"/>
        <w:rPr>
          <w:ins w:id="6" w:author="Anders Askerup4" w:date="2020-01-24T15:05:00Z"/>
        </w:rPr>
      </w:pPr>
      <w:ins w:id="7" w:author="Anders Askerup4" w:date="2020-01-24T15:06:00Z">
        <w:r>
          <w:t>CP</w:t>
        </w:r>
        <w:r>
          <w:tab/>
          <w:t>Control Plane</w:t>
        </w:r>
      </w:ins>
    </w:p>
    <w:p w:rsidR="009D62C4" w:rsidRDefault="009D62C4" w:rsidP="009D62C4">
      <w:pPr>
        <w:pStyle w:val="EW"/>
        <w:rPr>
          <w:ins w:id="8" w:author="Anders Askerup4" w:date="2020-01-24T15:05:00Z"/>
        </w:rPr>
      </w:pPr>
      <w:ins w:id="9" w:author="Anders Askerup4" w:date="2020-01-24T15:05:00Z">
        <w:r>
          <w:t>NF</w:t>
        </w:r>
        <w:r>
          <w:tab/>
          <w:t>Network Function</w:t>
        </w:r>
      </w:ins>
    </w:p>
    <w:p w:rsidR="009D62C4" w:rsidRDefault="009D62C4" w:rsidP="009D62C4">
      <w:pPr>
        <w:pStyle w:val="EW"/>
      </w:pPr>
      <w:r>
        <w:t>UDSF</w:t>
      </w:r>
      <w:r w:rsidRPr="004D3578">
        <w:tab/>
      </w:r>
      <w:r>
        <w:t>Unstructured Data Storage Function</w:t>
      </w:r>
    </w:p>
    <w:p w:rsidR="009D62C4" w:rsidRDefault="009D62C4" w:rsidP="009D62C4">
      <w:pPr>
        <w:pStyle w:val="EW"/>
      </w:pPr>
    </w:p>
    <w:p w:rsidR="009D62C4" w:rsidRPr="004D3578" w:rsidRDefault="009D62C4" w:rsidP="009D62C4">
      <w:pPr>
        <w:pStyle w:val="EW"/>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62C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84B30" w:rsidRDefault="00284B30" w:rsidP="00284B30">
      <w:pPr>
        <w:pStyle w:val="Heading1"/>
      </w:pPr>
      <w:bookmarkStart w:id="10" w:name="_Toc22187531"/>
      <w:bookmarkStart w:id="11" w:name="_Toc22630753"/>
      <w:bookmarkStart w:id="12" w:name="_Toc24568561"/>
      <w:r w:rsidRPr="004D3578">
        <w:t>4</w:t>
      </w:r>
      <w:r w:rsidRPr="004D3578">
        <w:tab/>
      </w:r>
      <w:r>
        <w:t>Overview</w:t>
      </w:r>
      <w:bookmarkEnd w:id="10"/>
      <w:bookmarkEnd w:id="11"/>
      <w:bookmarkEnd w:id="12"/>
    </w:p>
    <w:p w:rsidR="00284B30" w:rsidDel="00284B30" w:rsidRDefault="00284B30" w:rsidP="00284B30">
      <w:pPr>
        <w:pStyle w:val="Guidance"/>
        <w:rPr>
          <w:del w:id="13" w:author="Anders Askerup" w:date="2019-11-26T15:18:00Z"/>
        </w:rPr>
      </w:pPr>
      <w:del w:id="14" w:author="Anders Askerup" w:date="2019-11-26T15:18:00Z">
        <w:r w:rsidDel="00284B30">
          <w:delText xml:space="preserve">This clause will introduce the Service Based Interface specified in this document.  </w:delText>
        </w:r>
      </w:del>
    </w:p>
    <w:p w:rsidR="00284B30" w:rsidDel="00284B30" w:rsidRDefault="00284B30" w:rsidP="00284B30">
      <w:pPr>
        <w:pStyle w:val="Guidance"/>
        <w:rPr>
          <w:del w:id="15" w:author="Anders Askerup" w:date="2019-11-26T15:18:00Z"/>
        </w:rPr>
      </w:pPr>
      <w:del w:id="16" w:author="Anders Askerup" w:date="2019-11-26T15:18:00Z">
        <w:r w:rsidDel="00284B30">
          <w:delText xml:space="preserve">It will include </w:delText>
        </w:r>
        <w:r w:rsidDel="00284B30">
          <w:rPr>
            <w:lang w:val="en-US"/>
          </w:rPr>
          <w:delText xml:space="preserve">the relevant </w:delText>
        </w:r>
        <w:r w:rsidDel="00284B30">
          <w:rPr>
            <w:lang w:val="en-US" w:eastAsia="zh-CN"/>
          </w:rPr>
          <w:delText>architecture aspects</w:delText>
        </w:r>
        <w:r w:rsidDel="00284B30">
          <w:rPr>
            <w:lang w:val="en-US"/>
          </w:rPr>
          <w:delText xml:space="preserve"> of </w:delText>
        </w:r>
        <w:r w:rsidDel="00284B30">
          <w:rPr>
            <w:lang w:val="en-US" w:eastAsia="zh-CN"/>
          </w:rPr>
          <w:delText>the service</w:delText>
        </w:r>
        <w:r w:rsidDel="00284B30">
          <w:rPr>
            <w:lang w:val="en-US"/>
          </w:rPr>
          <w:delText xml:space="preserve"> based interface. Both representation models (SBI and reference point) shall be shown.</w:delText>
        </w:r>
      </w:del>
    </w:p>
    <w:p w:rsidR="009D62C4" w:rsidRDefault="00000A17" w:rsidP="00284B30">
      <w:pPr>
        <w:rPr>
          <w:ins w:id="17" w:author="Anders Askerup4" w:date="2020-01-24T15:07:00Z"/>
        </w:rPr>
      </w:pPr>
      <w:ins w:id="18" w:author="Anders Askerup4" w:date="2020-02-04T16:20:00Z">
        <w:r>
          <w:t xml:space="preserve">The </w:t>
        </w:r>
      </w:ins>
      <w:ins w:id="19" w:author="Anders Askerup4" w:date="2020-01-24T15:07:00Z">
        <w:r>
          <w:t>UDSF, as depicted in Figure</w:t>
        </w:r>
      </w:ins>
      <w:ins w:id="20" w:author="Anders Askerup4" w:date="2020-02-04T16:21:00Z">
        <w:r>
          <w:t> </w:t>
        </w:r>
      </w:ins>
      <w:ins w:id="21" w:author="Anders Askerup4" w:date="2020-01-24T15:07:00Z">
        <w:r w:rsidR="009D62C4">
          <w:t>4.1-</w:t>
        </w:r>
        <w:r>
          <w:t>1 below, is described in clause</w:t>
        </w:r>
      </w:ins>
      <w:ins w:id="22" w:author="Anders Askerup4" w:date="2020-02-04T16:21:00Z">
        <w:r>
          <w:t> </w:t>
        </w:r>
      </w:ins>
      <w:ins w:id="23" w:author="Anders Askerup4" w:date="2020-01-24T15:07:00Z">
        <w:r>
          <w:t>4.2.5 of 3GPP</w:t>
        </w:r>
      </w:ins>
      <w:ins w:id="24" w:author="Anders Askerup4" w:date="2020-02-04T16:22:00Z">
        <w:r>
          <w:t> </w:t>
        </w:r>
      </w:ins>
      <w:ins w:id="25" w:author="Anders Askerup4" w:date="2020-02-04T16:21:00Z">
        <w:r>
          <w:t>TS</w:t>
        </w:r>
      </w:ins>
      <w:ins w:id="26" w:author="Anders Askerup4" w:date="2020-02-04T16:22:00Z">
        <w:r>
          <w:t> </w:t>
        </w:r>
      </w:ins>
      <w:ins w:id="27" w:author="Anders Askerup4" w:date="2020-01-24T15:07:00Z">
        <w:r w:rsidR="009D62C4">
          <w:t xml:space="preserve">23.501 </w:t>
        </w:r>
        <w:bookmarkStart w:id="28" w:name="_GoBack"/>
        <w:bookmarkEnd w:id="28"/>
        <w:r w:rsidR="009D62C4">
          <w:t xml:space="preserve">[2]. Any of the 5GS NFs can make use of </w:t>
        </w:r>
      </w:ins>
      <w:ins w:id="29" w:author="Anders Askerup4" w:date="2020-01-24T15:10:00Z">
        <w:r w:rsidR="009D62C4">
          <w:t xml:space="preserve">the </w:t>
        </w:r>
      </w:ins>
      <w:ins w:id="30" w:author="Anders Askerup4" w:date="2020-01-24T15:07:00Z">
        <w:r w:rsidR="009D62C4">
          <w:t xml:space="preserve">UDSF to store and retrieve unstructured data, </w:t>
        </w:r>
      </w:ins>
      <w:ins w:id="31" w:author="Anders Askerup4" w:date="2020-01-24T15:11:00Z">
        <w:r w:rsidR="009D62C4">
          <w:t xml:space="preserve">i.e., </w:t>
        </w:r>
      </w:ins>
      <w:ins w:id="32" w:author="Anders Askerup4" w:date="2020-01-24T15:07:00Z">
        <w:r w:rsidR="009D62C4">
          <w:t xml:space="preserve">data that is not defined </w:t>
        </w:r>
      </w:ins>
      <w:ins w:id="33" w:author="Anders Askerup4" w:date="2020-01-24T15:11:00Z">
        <w:r w:rsidR="009D62C4">
          <w:t>in</w:t>
        </w:r>
      </w:ins>
      <w:ins w:id="34" w:author="Anders Askerup4" w:date="2020-01-24T15:07:00Z">
        <w:r w:rsidR="009D62C4">
          <w:t xml:space="preserve"> 3GPP </w:t>
        </w:r>
      </w:ins>
      <w:ins w:id="35" w:author="Anders Askerup4" w:date="2020-01-24T15:10:00Z">
        <w:r w:rsidR="009D62C4">
          <w:t>specifications</w:t>
        </w:r>
      </w:ins>
      <w:ins w:id="36" w:author="Anders Askerup4" w:date="2020-01-24T15:07:00Z">
        <w:r w:rsidR="009D62C4">
          <w:t xml:space="preserve">. The UDSF is deployed in the same network where the CP NF is located and the same UDSF may be shared by all the </w:t>
        </w:r>
        <w:r w:rsidR="009D62C4">
          <w:lastRenderedPageBreak/>
          <w:t>NFs in the PLMN to store/retrieve their respective data</w:t>
        </w:r>
      </w:ins>
      <w:ins w:id="37" w:author="Anders Askerup4" w:date="2020-01-24T15:11:00Z">
        <w:r w:rsidR="009D62C4">
          <w:t xml:space="preserve"> or an NF may have its own UDSF depending on</w:t>
        </w:r>
      </w:ins>
      <w:ins w:id="38" w:author="Anders Askerup4" w:date="2020-01-24T15:14:00Z">
        <w:r w:rsidR="003A565D">
          <w:t xml:space="preserve"> operator configuration</w:t>
        </w:r>
      </w:ins>
      <w:ins w:id="39" w:author="Anders Askerup4" w:date="2020-01-24T15:07:00Z">
        <w:r w:rsidR="009D62C4">
          <w:t>.</w:t>
        </w:r>
      </w:ins>
    </w:p>
    <w:p w:rsidR="00284B30" w:rsidRDefault="00284B30" w:rsidP="00284B30">
      <w:pPr>
        <w:pStyle w:val="NO"/>
        <w:rPr>
          <w:ins w:id="40" w:author="Anders Askerup" w:date="2019-11-26T15:23:00Z"/>
        </w:rPr>
      </w:pPr>
      <w:ins w:id="41" w:author="Anders Askerup" w:date="2019-11-26T15:23:00Z">
        <w:r>
          <w:t>NOTE 1:</w:t>
        </w:r>
        <w:r>
          <w:tab/>
          <w:t>Structured data in this specification refers to data for which the structure is defined in 3GPP specifications. Unstructured data refers to data for which the structure is not defined in 3GPP specifications.</w:t>
        </w:r>
      </w:ins>
    </w:p>
    <w:p w:rsidR="00284B30" w:rsidRPr="000B71E3" w:rsidRDefault="00284B30" w:rsidP="00284B30">
      <w:pPr>
        <w:pStyle w:val="TH"/>
        <w:rPr>
          <w:ins w:id="42" w:author="Anders Askerup" w:date="2019-11-26T15:18:00Z"/>
          <w:lang w:eastAsia="zh-CN"/>
        </w:rPr>
      </w:pPr>
      <w:ins w:id="43" w:author="Anders Askerup" w:date="2019-11-26T15:18:00Z">
        <w:r w:rsidRPr="000B71E3">
          <w:object w:dxaOrig="8671"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44.5pt" o:ole="">
              <v:imagedata r:id="rId7" o:title=""/>
            </v:shape>
            <o:OLEObject Type="Embed" ProgID="Visio.Drawing.11" ShapeID="_x0000_i1025" DrawAspect="Content" ObjectID="_1642338658" r:id="rId8"/>
          </w:object>
        </w:r>
      </w:ins>
    </w:p>
    <w:p w:rsidR="00284B30" w:rsidRDefault="00284B30" w:rsidP="00284B30">
      <w:pPr>
        <w:pStyle w:val="TF"/>
        <w:rPr>
          <w:ins w:id="44" w:author="Anders Askerup" w:date="2019-11-26T15:18:00Z"/>
          <w:lang w:eastAsia="zh-CN"/>
        </w:rPr>
      </w:pPr>
      <w:ins w:id="45" w:author="Anders Askerup" w:date="2019-11-26T15:18:00Z">
        <w:r w:rsidRPr="000B71E3">
          <w:t xml:space="preserve">Figure 4.1-1: Reference </w:t>
        </w:r>
        <w:r w:rsidRPr="000B71E3">
          <w:rPr>
            <w:lang w:eastAsia="zh-CN"/>
          </w:rPr>
          <w:t xml:space="preserve">model – </w:t>
        </w:r>
      </w:ins>
      <w:ins w:id="46" w:author="Anders Askerup" w:date="2019-11-26T15:28:00Z">
        <w:r>
          <w:rPr>
            <w:lang w:eastAsia="zh-CN"/>
          </w:rPr>
          <w:t>UDSF</w:t>
        </w:r>
      </w:ins>
    </w:p>
    <w:p w:rsidR="00A32441" w:rsidRPr="00284B30"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051" w:rsidRDefault="00765051">
      <w:r>
        <w:separator/>
      </w:r>
    </w:p>
  </w:endnote>
  <w:endnote w:type="continuationSeparator" w:id="0">
    <w:p w:rsidR="00765051" w:rsidRDefault="0076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051" w:rsidRDefault="00765051">
      <w:r>
        <w:separator/>
      </w:r>
    </w:p>
  </w:footnote>
  <w:footnote w:type="continuationSeparator" w:id="0">
    <w:p w:rsidR="00765051" w:rsidRDefault="00765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17"/>
    <w:rsid w:val="00022E4A"/>
    <w:rsid w:val="00032D56"/>
    <w:rsid w:val="0003711D"/>
    <w:rsid w:val="00043E25"/>
    <w:rsid w:val="0004575F"/>
    <w:rsid w:val="00062124"/>
    <w:rsid w:val="00070F86"/>
    <w:rsid w:val="00072AAF"/>
    <w:rsid w:val="00072DD2"/>
    <w:rsid w:val="000C6598"/>
    <w:rsid w:val="000D21C2"/>
    <w:rsid w:val="000D759A"/>
    <w:rsid w:val="000F2C43"/>
    <w:rsid w:val="001067C7"/>
    <w:rsid w:val="00116BDF"/>
    <w:rsid w:val="00130F69"/>
    <w:rsid w:val="0013241F"/>
    <w:rsid w:val="00142F65"/>
    <w:rsid w:val="00143552"/>
    <w:rsid w:val="00183134"/>
    <w:rsid w:val="00191E6B"/>
    <w:rsid w:val="001B5C2B"/>
    <w:rsid w:val="001D4C82"/>
    <w:rsid w:val="001E2EB5"/>
    <w:rsid w:val="001E41F3"/>
    <w:rsid w:val="001F151F"/>
    <w:rsid w:val="001F360F"/>
    <w:rsid w:val="001F3B42"/>
    <w:rsid w:val="002153AE"/>
    <w:rsid w:val="00216490"/>
    <w:rsid w:val="00231568"/>
    <w:rsid w:val="00232FD1"/>
    <w:rsid w:val="00241597"/>
    <w:rsid w:val="0024668B"/>
    <w:rsid w:val="00275D12"/>
    <w:rsid w:val="0027780F"/>
    <w:rsid w:val="00284B30"/>
    <w:rsid w:val="002A6BBA"/>
    <w:rsid w:val="002B1A87"/>
    <w:rsid w:val="002E48BE"/>
    <w:rsid w:val="002E6115"/>
    <w:rsid w:val="002E7E2D"/>
    <w:rsid w:val="002F4FF2"/>
    <w:rsid w:val="002F6340"/>
    <w:rsid w:val="00305C60"/>
    <w:rsid w:val="00324E79"/>
    <w:rsid w:val="00330643"/>
    <w:rsid w:val="00350012"/>
    <w:rsid w:val="003554E8"/>
    <w:rsid w:val="003617F4"/>
    <w:rsid w:val="003658C8"/>
    <w:rsid w:val="00370766"/>
    <w:rsid w:val="00371954"/>
    <w:rsid w:val="0039050F"/>
    <w:rsid w:val="00394E81"/>
    <w:rsid w:val="003A565D"/>
    <w:rsid w:val="003A59CB"/>
    <w:rsid w:val="003B2CE5"/>
    <w:rsid w:val="003B79F5"/>
    <w:rsid w:val="003E29EF"/>
    <w:rsid w:val="00402F1F"/>
    <w:rsid w:val="00411094"/>
    <w:rsid w:val="00413493"/>
    <w:rsid w:val="004346CC"/>
    <w:rsid w:val="00434A7B"/>
    <w:rsid w:val="00435765"/>
    <w:rsid w:val="00435799"/>
    <w:rsid w:val="00436BAB"/>
    <w:rsid w:val="00497F14"/>
    <w:rsid w:val="004A4BEC"/>
    <w:rsid w:val="004A4F79"/>
    <w:rsid w:val="004B45A4"/>
    <w:rsid w:val="004D077E"/>
    <w:rsid w:val="0050780D"/>
    <w:rsid w:val="00511527"/>
    <w:rsid w:val="0051277C"/>
    <w:rsid w:val="005275CB"/>
    <w:rsid w:val="005651FD"/>
    <w:rsid w:val="005900B8"/>
    <w:rsid w:val="00592829"/>
    <w:rsid w:val="0059653F"/>
    <w:rsid w:val="00597BF4"/>
    <w:rsid w:val="005A5650"/>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65051"/>
    <w:rsid w:val="007760E6"/>
    <w:rsid w:val="007938F2"/>
    <w:rsid w:val="007B4183"/>
    <w:rsid w:val="007B512A"/>
    <w:rsid w:val="007C2097"/>
    <w:rsid w:val="007C2F14"/>
    <w:rsid w:val="007C7597"/>
    <w:rsid w:val="007E6510"/>
    <w:rsid w:val="0081482F"/>
    <w:rsid w:val="008234AD"/>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1AB8"/>
    <w:rsid w:val="0093578B"/>
    <w:rsid w:val="00943DC1"/>
    <w:rsid w:val="00945CB4"/>
    <w:rsid w:val="009629FD"/>
    <w:rsid w:val="009859B4"/>
    <w:rsid w:val="009B3291"/>
    <w:rsid w:val="009C61B9"/>
    <w:rsid w:val="009D62C4"/>
    <w:rsid w:val="009E3297"/>
    <w:rsid w:val="009E617D"/>
    <w:rsid w:val="00A055C2"/>
    <w:rsid w:val="00A07584"/>
    <w:rsid w:val="00A122CA"/>
    <w:rsid w:val="00A140DD"/>
    <w:rsid w:val="00A2600A"/>
    <w:rsid w:val="00A2613B"/>
    <w:rsid w:val="00A32441"/>
    <w:rsid w:val="00A3669C"/>
    <w:rsid w:val="00A400B1"/>
    <w:rsid w:val="00A44971"/>
    <w:rsid w:val="00A47E70"/>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2B48"/>
    <w:rsid w:val="00C713E0"/>
    <w:rsid w:val="00C83E4E"/>
    <w:rsid w:val="00C85AD4"/>
    <w:rsid w:val="00C95985"/>
    <w:rsid w:val="00C96EAE"/>
    <w:rsid w:val="00C9780B"/>
    <w:rsid w:val="00CA2EA4"/>
    <w:rsid w:val="00CB1493"/>
    <w:rsid w:val="00CB243A"/>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00E19"/>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284B30"/>
    <w:rPr>
      <w:i/>
      <w:color w:val="0000FF"/>
    </w:rPr>
  </w:style>
  <w:style w:type="character" w:customStyle="1" w:styleId="TFChar">
    <w:name w:val="TF Char"/>
    <w:link w:val="TF"/>
    <w:rsid w:val="00284B30"/>
    <w:rPr>
      <w:rFonts w:ascii="Arial" w:hAnsi="Arial"/>
      <w:b/>
      <w:lang w:val="en-GB"/>
    </w:rPr>
  </w:style>
  <w:style w:type="character" w:customStyle="1" w:styleId="NOZchn">
    <w:name w:val="NO Zchn"/>
    <w:link w:val="NO"/>
    <w:rsid w:val="00284B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581</TotalTime>
  <Pages>2</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Askerup4</cp:lastModifiedBy>
  <cp:revision>26</cp:revision>
  <cp:lastPrinted>1900-01-01T06:00:00Z</cp:lastPrinted>
  <dcterms:created xsi:type="dcterms:W3CDTF">2019-01-14T04:28:00Z</dcterms:created>
  <dcterms:modified xsi:type="dcterms:W3CDTF">2020-02-04T22:22:00Z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